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/>
          <w:b/>
          <w:i/>
          <w:sz w:val="28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8"/>
          <w:lang w:eastAsia="zh-CN"/>
        </w:rPr>
        <w:t>R3-240287</w:t>
      </w:r>
    </w:p>
    <w:p>
      <w:pPr>
        <w:pStyle w:val="93"/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Athens, Greece, 26 Feb - 1 Mar, 2024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1070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Support of no PDU session during mIAB-MT migration </w:t>
            </w:r>
            <w:r>
              <w:rPr>
                <w:rFonts w:hint="eastAsia" w:cs="Times New Roman"/>
              </w:rPr>
              <w:t>procedure</w:t>
            </w:r>
            <w:r>
              <w:rPr>
                <w:rFonts w:hint="eastAsia" w:cs="Times New Roman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A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m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IAB-MT may have no PDU session. In current 38.413, the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 w:cs="Arial"/>
                <w:b w:val="0"/>
                <w:bCs w:val="0"/>
                <w:i/>
                <w:iCs/>
                <w:lang w:val="en-US" w:eastAsia="zh-CN"/>
              </w:rPr>
              <w:t>PDU Session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iCs/>
                <w:lang w:val="en-US" w:eastAsia="zh-CN"/>
              </w:rPr>
              <w:t xml:space="preserve"> Resource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iCs/>
                <w:lang w:val="en-US" w:eastAsia="ja-JP"/>
              </w:rPr>
              <w:t xml:space="preserve"> Admitted List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IE in the HANDOVER REQUEST ACKNOWLEDGE message is mandatory. 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>So i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f MT migration is initiated for a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mobile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IAB-MT with no PDU session,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the AMF shall ignore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the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 w:cs="Arial"/>
                <w:b w:val="0"/>
                <w:bCs w:val="0"/>
                <w:i/>
                <w:iCs/>
                <w:lang w:val="en-US" w:eastAsia="zh-CN"/>
              </w:rPr>
              <w:t>PDU Session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iCs/>
                <w:lang w:val="en-US" w:eastAsia="zh-CN"/>
              </w:rPr>
              <w:t xml:space="preserve"> Resource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iCs/>
                <w:lang w:val="en-US" w:eastAsia="ja-JP"/>
              </w:rPr>
              <w:t xml:space="preserve"> Admitted List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IE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in the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HANDOVER REQUEST ACKNOWLEDGE message sent by the target donor. However, the support of no PDU session for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mobile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 IAB-MT during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NG-based mIAB-MT migration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 is not captured in the procedure text for Handover Resource Allocation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procedure.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eastAsia" w:ascii="Arial" w:hAnsi="Arial" w:eastAsia="MS Mincho" w:cs="Times New Roman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 xml:space="preserve">Add the stage 2 text for the support of no PDU session for mIAB-MT during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Handover Resource Allocation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procedure for mIAB-MT migration.</w:t>
            </w:r>
          </w:p>
          <w:p>
            <w:pPr>
              <w:spacing w:before="40" w:after="96" w:afterLines="40"/>
              <w:rPr>
                <w:rFonts w:hint="default" w:ascii="Arial" w:hAnsi="Arial" w:cs="Arial"/>
                <w:b/>
                <w:lang w:eastAsia="zh-CN"/>
              </w:rPr>
            </w:pPr>
          </w:p>
          <w:p>
            <w:pPr>
              <w:spacing w:before="40" w:after="96" w:afterLines="4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hint="default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</w:t>
            </w:r>
            <w:r>
              <w:rPr>
                <w:rFonts w:hint="default" w:ascii="Arial" w:hAnsi="Arial" w:cs="Arial"/>
                <w:bCs/>
              </w:rPr>
              <w:t>isolated impact</w:t>
            </w:r>
            <w:r>
              <w:rPr>
                <w:rFonts w:hint="default" w:ascii="Arial" w:hAnsi="Arial" w:cs="Arial"/>
              </w:rP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no</w:t>
            </w:r>
            <w:r>
              <w:t xml:space="preserve"> impact on the functional point of view</w:t>
            </w:r>
            <w:bookmarkStart w:id="28" w:name="_GoBack"/>
            <w:bookmarkEnd w:id="28"/>
            <w:r>
              <w:t>.</w:t>
            </w:r>
          </w:p>
          <w:p>
            <w:pPr>
              <w:pStyle w:val="93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 xml:space="preserve">No PDU session for mIAB-MT during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>Handover Resource Allocation</w:t>
            </w:r>
            <w:r>
              <w:rPr>
                <w:rFonts w:hint="eastAsia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procedure for mIAB-MT migration is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8.4.2.2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52574109"/>
      <w:bookmarkStart w:id="5" w:name="_Toc98868183"/>
      <w:bookmarkStart w:id="6" w:name="_Toc52574195"/>
      <w:bookmarkStart w:id="7" w:name="_Toc98868180"/>
      <w:bookmarkStart w:id="8" w:name="_Toc46488688"/>
      <w:r>
        <w:rPr>
          <w:highlight w:val="yellow"/>
        </w:rPr>
        <w:t>-------------------------------------------Start of changes-------------------------------------------</w:t>
      </w:r>
      <w:bookmarkStart w:id="9" w:name="_Toc105511303"/>
      <w:bookmarkStart w:id="10" w:name="_Toc106110375"/>
      <w:bookmarkStart w:id="11" w:name="_Toc99038909"/>
      <w:bookmarkStart w:id="12" w:name="_Toc99731172"/>
      <w:bookmarkStart w:id="13" w:name="_Toc10592783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</w:pPr>
      <w:bookmarkStart w:id="14" w:name="_Toc112756321"/>
      <w:bookmarkStart w:id="15" w:name="_Toc105173675"/>
      <w:bookmarkStart w:id="16" w:name="_Toc97890930"/>
      <w:bookmarkStart w:id="17" w:name="_Toc73981798"/>
      <w:bookmarkStart w:id="18" w:name="_Toc105151869"/>
      <w:bookmarkStart w:id="19" w:name="_Toc99661808"/>
      <w:bookmarkStart w:id="20" w:name="_Toc106122579"/>
      <w:bookmarkStart w:id="21" w:name="_Toc106108674"/>
      <w:bookmarkStart w:id="22" w:name="_Toc107409132"/>
      <w:bookmarkStart w:id="23" w:name="_Toc99123005"/>
      <w:bookmarkStart w:id="24" w:name="_Toc88651887"/>
      <w:bookmarkStart w:id="25" w:name="_Toc64445928"/>
      <w:bookmarkStart w:id="26" w:name="_Toc155944062"/>
      <w:r>
        <w:t>8.4.2.2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1"/>
      </w:pPr>
      <w:r>
        <w:object>
          <v:shape id="_x0000_i1025" o:spt="75" type="#_x0000_t75" style="height:118.5pt;width:3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4">
            <o:LockedField>false</o:LockedField>
          </o:OLEObject>
        </w:object>
      </w:r>
    </w:p>
    <w:p>
      <w:pPr>
        <w:pStyle w:val="96"/>
      </w:pPr>
      <w:r>
        <w:t>Figure 8.4.2.2-1: Handover resource allocation: successful operation</w:t>
      </w:r>
    </w:p>
    <w:p>
      <w:r>
        <w:t>The AMF initiates the procedure by sending the HANDOVER REQUEST message to the target NG-RAN node.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>
      <w:pPr>
        <w:pStyle w:val="50"/>
      </w:pPr>
      <w:r>
        <w:t>-</w:t>
      </w:r>
      <w:r>
        <w:tab/>
      </w:r>
      <w:r>
        <w:t>attempt to execute the requested PDU session configuration and associated security;</w:t>
      </w:r>
    </w:p>
    <w:p>
      <w:pPr>
        <w:pStyle w:val="50"/>
      </w:pPr>
      <w:r>
        <w:t>-</w:t>
      </w:r>
      <w:r>
        <w:tab/>
      </w:r>
      <w:r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>
      <w:pPr>
        <w:pStyle w:val="50"/>
      </w:pPr>
      <w:r>
        <w:t>-</w:t>
      </w:r>
      <w:r>
        <w:tab/>
      </w:r>
      <w:r>
        <w:t>store the received Mobility Restriction List in the UE context;</w:t>
      </w:r>
    </w:p>
    <w:p>
      <w:pPr>
        <w:pStyle w:val="50"/>
      </w:pPr>
      <w:r>
        <w:t>-</w:t>
      </w:r>
      <w:r>
        <w:tab/>
      </w:r>
      <w:r>
        <w:t>store the received UE Security Capabilities in the UE context;</w:t>
      </w:r>
    </w:p>
    <w:p>
      <w:pPr>
        <w:pStyle w:val="50"/>
      </w:pPr>
      <w:r>
        <w:t>-</w:t>
      </w:r>
      <w:r>
        <w:tab/>
      </w:r>
      <w:r>
        <w:t>store the received Security Context in the UE context and take it into use as defined in TS 33.501 [13];</w:t>
      </w:r>
    </w:p>
    <w:p>
      <w:pPr>
        <w:pStyle w:val="50"/>
      </w:pPr>
      <w:r>
        <w:t>-</w:t>
      </w:r>
      <w:r>
        <w:tab/>
      </w:r>
      <w:r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>
      <w:pPr>
        <w:pStyle w:val="50"/>
        <w:rPr>
          <w:rFonts w:eastAsia="宋体"/>
          <w:lang w:eastAsia="zh-CN"/>
        </w:rPr>
      </w:pPr>
      <w:r>
        <w:t>-</w:t>
      </w:r>
      <w:r>
        <w:tab/>
      </w:r>
      <w:r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>
      <w:pPr>
        <w:rPr>
          <w:rFonts w:cs="Arial"/>
        </w:rPr>
      </w:pPr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>
        <w:rPr>
          <w:rFonts w:cs="Arial"/>
        </w:rPr>
        <w:t xml:space="preserve">collect </w:t>
      </w:r>
      <w:r>
        <w:t xml:space="preserve">the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>
        <w:rPr>
          <w:rFonts w:cs="Arial"/>
        </w:rPr>
        <w:t xml:space="preserve"> for as long as the UE stays in one of its cells, and store the collected information to be used for future handover preparations.</w:t>
      </w:r>
    </w:p>
    <w:p>
      <w:pPr>
        <w:rPr>
          <w:lang w:eastAsia="ja-JP"/>
        </w:rPr>
      </w:pPr>
      <w:r>
        <w:t xml:space="preserve">Upon receiving the </w:t>
      </w:r>
      <w:r>
        <w:rPr>
          <w:i/>
          <w:iCs/>
          <w:lang w:eastAsia="zh-CN"/>
        </w:rPr>
        <w:t xml:space="preserve">PDU Session Resource Setup List </w:t>
      </w:r>
      <w:r>
        <w:t>IE contained in the HANDOVER REQUEST message and the HANDOVER REQUEST message does not contain</w:t>
      </w:r>
      <w:r>
        <w:rPr>
          <w:snapToGrid w:val="0"/>
        </w:rPr>
        <w:t xml:space="preserve"> the </w:t>
      </w:r>
      <w:r>
        <w:rPr>
          <w:i/>
          <w:iCs/>
          <w:snapToGrid w:val="0"/>
        </w:rPr>
        <w:t>No PDU Session Indication</w:t>
      </w:r>
      <w:r>
        <w:rPr>
          <w:snapToGrid w:val="0"/>
        </w:rPr>
        <w:t xml:space="preserve"> IE</w:t>
      </w:r>
      <w:r>
        <w:t xml:space="preserve">, the target NG-RAN node shall behave the same as defined in the PDU Session Resource Setup procedure. </w:t>
      </w:r>
      <w:r>
        <w:rPr>
          <w:snapToGrid w:val="0"/>
        </w:rPr>
        <w:t xml:space="preserve">The target NG-RAN node shall </w:t>
      </w:r>
      <w:r>
        <w:t xml:space="preserve">report to the AMF in the </w:t>
      </w:r>
      <w:r>
        <w:rPr>
          <w:lang w:eastAsia="zh-CN"/>
        </w:rPr>
        <w:t>HANDOVER REQUEST ACKNOWLEDGE</w:t>
      </w:r>
      <w:r>
        <w:t xml:space="preserve"> message the result for each PDU session resource requested to be setup</w:t>
      </w:r>
      <w:r>
        <w:rPr>
          <w:snapToGrid w:val="0"/>
        </w:rPr>
        <w:t xml:space="preserve">. </w:t>
      </w:r>
      <w:r>
        <w:t xml:space="preserve">In </w:t>
      </w:r>
      <w:r>
        <w:rPr>
          <w:lang w:eastAsia="ja-JP"/>
        </w:rPr>
        <w:t xml:space="preserve">particular, for each PDU session resource successfully setup, it shall include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containing the following information:</w:t>
      </w:r>
    </w:p>
    <w:p>
      <w:pPr>
        <w:pStyle w:val="50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list of QoS flows which have been successfully established in the </w:t>
      </w:r>
      <w:r>
        <w:rPr>
          <w:i/>
          <w:lang w:eastAsia="ja-JP"/>
        </w:rPr>
        <w:t xml:space="preserve">QoS Flow Setup Response List </w:t>
      </w:r>
      <w:r>
        <w:rPr>
          <w:lang w:eastAsia="ja-JP"/>
        </w:rPr>
        <w:t>IE.</w:t>
      </w:r>
    </w:p>
    <w:p>
      <w:pPr>
        <w:pStyle w:val="50"/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The </w:t>
      </w:r>
      <w:r>
        <w:rPr>
          <w:i/>
        </w:rPr>
        <w:t>Data Forwarding Accepted</w:t>
      </w:r>
      <w:r>
        <w:t xml:space="preserve"> IE if the data forwarding for the QoS flow is accepted</w:t>
      </w:r>
      <w:r>
        <w:rPr>
          <w:lang w:eastAsia="ja-JP"/>
        </w:rPr>
        <w:t>.</w:t>
      </w:r>
    </w:p>
    <w:p>
      <w:pPr>
        <w:pStyle w:val="50"/>
      </w:pPr>
      <w:r>
        <w:t>-</w:t>
      </w:r>
      <w:r>
        <w:tab/>
      </w:r>
      <w:r>
        <w:rPr>
          <w:snapToGrid w:val="0"/>
          <w:lang w:eastAsia="ja-JP"/>
        </w:rPr>
        <w:t xml:space="preserve">The list of QoS flows which have failed to be established, if any, in the </w:t>
      </w:r>
      <w:r>
        <w:rPr>
          <w:i/>
          <w:iCs/>
          <w:snapToGrid w:val="0"/>
          <w:lang w:eastAsia="ja-JP"/>
        </w:rPr>
        <w:t>QoS Flow Failed to Setup List</w:t>
      </w:r>
      <w:r>
        <w:rPr>
          <w:snapToGrid w:val="0"/>
          <w:lang w:eastAsia="ja-JP"/>
        </w:rPr>
        <w:t xml:space="preserve"> IE.</w:t>
      </w:r>
    </w:p>
    <w:p>
      <w:pPr>
        <w:pStyle w:val="50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>The UP transport layer information to be used for the PDU session.</w:t>
      </w:r>
    </w:p>
    <w:p>
      <w:pPr>
        <w:pStyle w:val="50"/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 xml:space="preserve">The </w:t>
      </w:r>
      <w:r>
        <w:rPr>
          <w:rFonts w:hint="eastAsia"/>
          <w:snapToGrid w:val="0"/>
          <w:lang w:eastAsia="zh-CN"/>
        </w:rPr>
        <w:t xml:space="preserve">security result associated to </w:t>
      </w:r>
      <w:r>
        <w:rPr>
          <w:snapToGrid w:val="0"/>
          <w:lang w:eastAsia="ja-JP"/>
        </w:rPr>
        <w:t>the PDU session.</w:t>
      </w:r>
    </w:p>
    <w:p>
      <w:pPr>
        <w:pStyle w:val="50"/>
        <w:rPr>
          <w:snapToGrid w:val="0"/>
          <w:lang w:eastAsia="ja-JP"/>
        </w:rPr>
      </w:pPr>
      <w:bookmarkStart w:id="27" w:name="_Hlk527048006"/>
      <w:r>
        <w:t>-</w:t>
      </w:r>
      <w:r>
        <w:tab/>
      </w:r>
      <w:r>
        <w:rPr>
          <w:snapToGrid w:val="0"/>
          <w:lang w:eastAsia="ja-JP"/>
        </w:rPr>
        <w:t>The redundant UP transport layer information to be used for the redundant transmission for the PDU session.</w:t>
      </w:r>
    </w:p>
    <w:p>
      <w:pPr>
        <w:pStyle w:val="50"/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>
      <w:r>
        <w:t xml:space="preserve">For each PDU session resource which failed to be setup, the </w:t>
      </w:r>
      <w:r>
        <w:rPr>
          <w:i/>
        </w:rPr>
        <w:t>Handover Resource Allocation Unsuccessful Transfer</w:t>
      </w:r>
      <w:r>
        <w:t xml:space="preserve"> IE shall be included in the </w:t>
      </w:r>
      <w:r>
        <w:rPr>
          <w:lang w:eastAsia="zh-CN"/>
        </w:rPr>
        <w:t>HANDOVER REQUEST ACKNOWLEDGE</w:t>
      </w:r>
      <w:r>
        <w:t xml:space="preserve"> </w:t>
      </w:r>
      <w:r>
        <w:rPr>
          <w:lang w:eastAsia="ja-JP"/>
        </w:rPr>
        <w:t>message containing a cause value that should be precise enough</w:t>
      </w:r>
      <w:r>
        <w:t xml:space="preserve"> to </w:t>
      </w:r>
      <w:r>
        <w:rPr>
          <w:lang w:eastAsia="ja-JP"/>
        </w:rPr>
        <w:t>enable the SMF to know the reason for the unsuccessful establishment</w:t>
      </w:r>
      <w:r>
        <w:t xml:space="preserve">. </w:t>
      </w:r>
    </w:p>
    <w:bookmarkEnd w:id="27"/>
    <w:p>
      <w:r>
        <w:rPr>
          <w:lang w:eastAsia="ja-JP"/>
        </w:rPr>
        <w:t>For each PDU session included in the HANDOVER REQUEST</w:t>
      </w:r>
      <w:r>
        <w:t xml:space="preserve"> ACKNOWLEDGE </w:t>
      </w:r>
      <w:r>
        <w:rPr>
          <w:lang w:eastAsia="ja-JP"/>
        </w:rPr>
        <w:t>message</w:t>
      </w:r>
      <w:r>
        <w:rPr>
          <w:rFonts w:hint="eastAsia"/>
          <w:lang w:eastAsia="zh-CN"/>
        </w:rPr>
        <w:t>, i</w:t>
      </w:r>
      <w:r>
        <w:t>f the</w:t>
      </w:r>
      <w:r>
        <w:rPr>
          <w:i/>
          <w:lang w:eastAsia="ja-JP"/>
        </w:rPr>
        <w:t xml:space="preserve"> Current QoS Parameters Set Index</w:t>
      </w:r>
      <w:r>
        <w:rPr>
          <w:lang w:eastAsia="ja-JP"/>
        </w:rPr>
        <w:t xml:space="preserve"> IE is included for a QoS flow in the</w:t>
      </w:r>
      <w:r>
        <w:rPr>
          <w:i/>
          <w:lang w:eastAsia="ja-JP"/>
        </w:rPr>
        <w:t xml:space="preserve"> 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>
      <w:pPr>
        <w:rPr>
          <w:ins w:id="0" w:author="ZTE" w:date="2024-02-18T16:23:29Z"/>
        </w:rPr>
      </w:pPr>
      <w:r>
        <w:t xml:space="preserve">Upon reception of the </w:t>
      </w:r>
      <w:r>
        <w:rPr>
          <w:lang w:eastAsia="zh-CN"/>
        </w:rPr>
        <w:t>HANDOVER REQUEST ACKNOWLEDGE</w:t>
      </w:r>
      <w:r>
        <w:t xml:space="preserve"> message the AMF shall, for each PDU session indicated in the </w:t>
      </w:r>
      <w:r>
        <w:rPr>
          <w:i/>
        </w:rPr>
        <w:t xml:space="preserve">PDU Session </w:t>
      </w:r>
      <w:r>
        <w:rPr>
          <w:i/>
          <w:iCs/>
        </w:rPr>
        <w:t xml:space="preserve">ID </w:t>
      </w:r>
      <w:r>
        <w:t xml:space="preserve">IE, transfer transparently the </w:t>
      </w:r>
      <w:r>
        <w:rPr>
          <w:i/>
          <w:iCs/>
        </w:rPr>
        <w:t>Handover Request Acknowledge Transfer</w:t>
      </w:r>
      <w:r>
        <w:t xml:space="preserve"> IE or </w:t>
      </w:r>
      <w:r>
        <w:rPr>
          <w:i/>
        </w:rPr>
        <w:t>Handover Resource Allocation Unsuccessful Transfer</w:t>
      </w:r>
      <w:r>
        <w:t xml:space="preserve"> IE to the SMF associated with the concerned PDU session.</w:t>
      </w:r>
      <w:ins w:id="1" w:author="ZTE" w:date="2024-02-18T16:23:51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4-02-18T16:23:49Z">
        <w:r>
          <w:rPr>
            <w:highlight w:val="none"/>
          </w:rPr>
          <w:t>If the UE is a</w:t>
        </w:r>
      </w:ins>
      <w:ins w:id="3" w:author="ZTE" w:date="2024-02-18T16:23:49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4" w:author="ZTE" w:date="2024-02-18T16:23:56Z">
        <w:r>
          <w:rPr>
            <w:rFonts w:hint="eastAsia" w:eastAsia="宋体"/>
            <w:highlight w:val="none"/>
            <w:lang w:val="en-US" w:eastAsia="zh-CN"/>
          </w:rPr>
          <w:t>mo</w:t>
        </w:r>
      </w:ins>
      <w:ins w:id="5" w:author="ZTE" w:date="2024-02-18T16:23:57Z">
        <w:r>
          <w:rPr>
            <w:rFonts w:hint="eastAsia" w:eastAsia="宋体"/>
            <w:highlight w:val="none"/>
            <w:lang w:val="en-US" w:eastAsia="zh-CN"/>
          </w:rPr>
          <w:t xml:space="preserve">bile </w:t>
        </w:r>
      </w:ins>
      <w:ins w:id="6" w:author="ZTE" w:date="2024-02-18T16:23:49Z">
        <w:r>
          <w:rPr>
            <w:highlight w:val="none"/>
          </w:rPr>
          <w:t xml:space="preserve">IAB-MT which does not have </w:t>
        </w:r>
      </w:ins>
      <w:ins w:id="7" w:author="ZTE" w:date="2024-02-18T16:23:49Z">
        <w:r>
          <w:rPr>
            <w:snapToGrid w:val="0"/>
            <w:highlight w:val="none"/>
          </w:rPr>
          <w:t>any PDU sessions</w:t>
        </w:r>
      </w:ins>
      <w:ins w:id="8" w:author="ZTE" w:date="2024-02-18T16:23:49Z">
        <w:r>
          <w:rPr>
            <w:highlight w:val="none"/>
          </w:rPr>
          <w:t>, the AMF shall ignore the</w:t>
        </w:r>
      </w:ins>
      <w:ins w:id="9" w:author="ZTE" w:date="2024-02-18T16:23:49Z">
        <w:r>
          <w:rPr>
            <w:rFonts w:ascii="Times New Roman" w:hAnsi="Times New Roman" w:eastAsia="Times New Roman" w:cs="Times New Roman"/>
            <w:highlight w:val="none"/>
          </w:rPr>
          <w:t xml:space="preserve"> </w:t>
        </w:r>
      </w:ins>
      <w:ins w:id="10" w:author="ZTE" w:date="2024-02-18T16:24:49Z">
        <w:r>
          <w:rPr>
            <w:rFonts w:hint="default" w:ascii="Times New Roman" w:hAnsi="Times New Roman" w:eastAsia="Times New Roman" w:cs="Times New Roman"/>
            <w:b w:val="0"/>
            <w:i/>
            <w:iCs/>
            <w:szCs w:val="20"/>
            <w:highlight w:val="none"/>
            <w:lang w:eastAsia="zh-CN"/>
          </w:rPr>
          <w:t>PDU Session</w:t>
        </w:r>
      </w:ins>
      <w:ins w:id="11" w:author="ZTE" w:date="2024-02-18T16:24:49Z">
        <w:r>
          <w:rPr>
            <w:rFonts w:ascii="Times New Roman" w:hAnsi="Times New Roman" w:eastAsia="Times New Roman" w:cs="Times New Roman"/>
            <w:b w:val="0"/>
            <w:i/>
            <w:iCs/>
            <w:szCs w:val="20"/>
            <w:highlight w:val="none"/>
            <w:lang w:eastAsia="zh-CN"/>
          </w:rPr>
          <w:t xml:space="preserve"> Resource</w:t>
        </w:r>
      </w:ins>
      <w:ins w:id="12" w:author="ZTE" w:date="2024-02-18T16:24:49Z">
        <w:r>
          <w:rPr>
            <w:rFonts w:ascii="Times New Roman" w:hAnsi="Times New Roman" w:eastAsia="Times New Roman" w:cs="Times New Roman"/>
            <w:b w:val="0"/>
            <w:i/>
            <w:iCs/>
            <w:szCs w:val="20"/>
            <w:highlight w:val="none"/>
            <w:lang w:eastAsia="ja-JP"/>
          </w:rPr>
          <w:t xml:space="preserve"> Admitted List</w:t>
        </w:r>
      </w:ins>
      <w:ins w:id="13" w:author="ZTE" w:date="2024-02-18T16:23:49Z">
        <w:r>
          <w:rPr>
            <w:rFonts w:hint="default" w:ascii="Times New Roman" w:hAnsi="Times New Roman" w:eastAsia="Times New Roman" w:cs="Times New Roman"/>
            <w:b w:val="0"/>
            <w:bCs w:val="0"/>
            <w:i w:val="0"/>
            <w:iCs w:val="0"/>
            <w:szCs w:val="20"/>
            <w:highlight w:val="none"/>
            <w:lang w:val="en-US" w:eastAsia="zh-CN"/>
          </w:rPr>
          <w:t xml:space="preserve"> </w:t>
        </w:r>
      </w:ins>
      <w:ins w:id="14" w:author="ZTE" w:date="2024-02-18T16:23:49Z">
        <w:r>
          <w:rPr>
            <w:rFonts w:ascii="Times New Roman" w:hAnsi="Times New Roman" w:eastAsia="Times New Roman" w:cs="Times New Roman"/>
            <w:highlight w:val="none"/>
          </w:rPr>
          <w:t>I</w:t>
        </w:r>
      </w:ins>
      <w:ins w:id="15" w:author="ZTE" w:date="2024-02-18T16:23:49Z">
        <w:r>
          <w:rPr>
            <w:highlight w:val="none"/>
          </w:rPr>
          <w:t>E, and behave as specified in TS 23.502 [10].</w:t>
        </w:r>
      </w:ins>
    </w:p>
    <w:p>
      <w:pPr>
        <w:jc w:val="center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951432"/>
    <w:rsid w:val="05CC1FE8"/>
    <w:rsid w:val="06B048CD"/>
    <w:rsid w:val="06C86967"/>
    <w:rsid w:val="072E4C3D"/>
    <w:rsid w:val="07C41D1C"/>
    <w:rsid w:val="0830427E"/>
    <w:rsid w:val="08646313"/>
    <w:rsid w:val="09954E1E"/>
    <w:rsid w:val="09A50353"/>
    <w:rsid w:val="09C0571E"/>
    <w:rsid w:val="0A3858CF"/>
    <w:rsid w:val="0A4A10FB"/>
    <w:rsid w:val="0A4F2914"/>
    <w:rsid w:val="0A7E7FA9"/>
    <w:rsid w:val="0ADE46E3"/>
    <w:rsid w:val="0B1421C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001706"/>
    <w:rsid w:val="119E5724"/>
    <w:rsid w:val="11FA3445"/>
    <w:rsid w:val="12744159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6E50D2A"/>
    <w:rsid w:val="27405ECB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CA373AA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5FAB3BB8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5E41BD1"/>
    <w:rsid w:val="660E46F4"/>
    <w:rsid w:val="66350AD3"/>
    <w:rsid w:val="66506635"/>
    <w:rsid w:val="6697092A"/>
    <w:rsid w:val="66FF2B3D"/>
    <w:rsid w:val="67424E02"/>
    <w:rsid w:val="67E056D8"/>
    <w:rsid w:val="67EE3338"/>
    <w:rsid w:val="67F4149B"/>
    <w:rsid w:val="68160CED"/>
    <w:rsid w:val="68301BB8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981EDB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2024-02-19T12:36:04Z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D0858AAC52E8420ABDE64E7C414AAB4E</vt:lpwstr>
  </property>
</Properties>
</file>